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FC1D" w14:textId="77777777" w:rsidR="00174122" w:rsidRDefault="00174122" w:rsidP="00174122">
      <w:pPr>
        <w:pStyle w:val="NormalWeb"/>
        <w:shd w:val="clear" w:color="auto" w:fill="FFFFFF"/>
        <w:jc w:val="right"/>
        <w:rPr>
          <w:rStyle w:val="Strong"/>
          <w:rFonts w:ascii="GHEA Grapalat" w:eastAsia="Arial Unicode" w:hAnsi="GHEA Grapalat" w:cs="Arial"/>
          <w:color w:val="000000"/>
          <w:sz w:val="27"/>
          <w:szCs w:val="27"/>
          <w:lang w:val="hy-AM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14:paraId="544CAC51" w14:textId="77777777" w:rsidR="00174122" w:rsidRDefault="00174122" w:rsidP="002B3CD9">
      <w:pPr>
        <w:pStyle w:val="NormalWeb"/>
        <w:shd w:val="clear" w:color="auto" w:fill="FFFFFF"/>
        <w:jc w:val="center"/>
        <w:rPr>
          <w:rStyle w:val="Strong"/>
          <w:rFonts w:ascii="GHEA Grapalat" w:eastAsia="Arial Unicode" w:hAnsi="GHEA Grapalat" w:cs="Arial"/>
          <w:color w:val="000000"/>
          <w:sz w:val="27"/>
          <w:szCs w:val="27"/>
          <w:lang w:val="hy-AM"/>
        </w:rPr>
      </w:pPr>
    </w:p>
    <w:p w14:paraId="1C7B79B8" w14:textId="77777777" w:rsidR="002B3CD9" w:rsidRPr="003C2558" w:rsidRDefault="00174122" w:rsidP="002B3CD9">
      <w:pPr>
        <w:pStyle w:val="NormalWeb"/>
        <w:shd w:val="clear" w:color="auto" w:fill="FFFFFF"/>
        <w:jc w:val="center"/>
        <w:rPr>
          <w:rFonts w:ascii="GHEA Grapalat" w:eastAsia="Arial Unicode" w:hAnsi="GHEA Grapalat" w:cs="Arial Unicode"/>
          <w:color w:val="000000"/>
          <w:lang w:val="hy-AM"/>
        </w:rPr>
      </w:pPr>
      <w:r w:rsidRPr="003C2558">
        <w:rPr>
          <w:rStyle w:val="Strong"/>
          <w:rFonts w:ascii="GHEA Grapalat" w:eastAsia="Arial Unicode" w:hAnsi="GHEA Grapalat" w:cs="Arial"/>
          <w:color w:val="000000"/>
          <w:lang w:val="hy-AM"/>
        </w:rPr>
        <w:t>Հ</w:t>
      </w:r>
      <w:r w:rsidR="002B3CD9" w:rsidRPr="003C2558">
        <w:rPr>
          <w:rStyle w:val="Strong"/>
          <w:rFonts w:ascii="GHEA Grapalat" w:eastAsia="Arial Unicode" w:hAnsi="GHEA Grapalat" w:cs="Arial"/>
          <w:color w:val="000000"/>
          <w:lang w:val="hy-AM"/>
        </w:rPr>
        <w:t>ԱՅԱՍՏԱՆԻ</w:t>
      </w:r>
      <w:r w:rsidR="002B3CD9" w:rsidRPr="003C2558">
        <w:rPr>
          <w:rStyle w:val="Strong"/>
          <w:rFonts w:ascii="GHEA Grapalat" w:eastAsia="Arial Unicode" w:hAnsi="GHEA Grapalat" w:cs="Arial Unicode"/>
          <w:color w:val="000000"/>
          <w:lang w:val="hy-AM"/>
        </w:rPr>
        <w:t xml:space="preserve"> </w:t>
      </w:r>
      <w:r w:rsidR="002B3CD9" w:rsidRPr="003C2558">
        <w:rPr>
          <w:rStyle w:val="Strong"/>
          <w:rFonts w:ascii="GHEA Grapalat" w:eastAsia="Arial Unicode" w:hAnsi="GHEA Grapalat" w:cs="Arial"/>
          <w:color w:val="000000"/>
          <w:lang w:val="hy-AM"/>
        </w:rPr>
        <w:t>ՀԱՆՐԱՊԵՏՈՒԹՅԱՆ</w:t>
      </w:r>
    </w:p>
    <w:p w14:paraId="47F93699" w14:textId="77777777" w:rsidR="003C2558" w:rsidRDefault="002B3CD9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"/>
          <w:b/>
          <w:bCs/>
          <w:color w:val="000000"/>
          <w:lang w:val="hy-AM"/>
        </w:rPr>
      </w:pPr>
      <w:r w:rsidRPr="003C2558">
        <w:rPr>
          <w:rFonts w:ascii="Calibri" w:eastAsia="Arial Unicode" w:hAnsi="Calibri" w:cs="Calibri"/>
          <w:color w:val="000000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Օ</w:t>
      </w:r>
      <w:r w:rsidRPr="003C2558">
        <w:rPr>
          <w:rFonts w:ascii="GHEA Grapalat" w:eastAsia="Arial Unicode" w:hAnsi="GHEA Grapalat" w:cs="Arial Unicode"/>
          <w:b/>
          <w:bCs/>
          <w:color w:val="000000"/>
          <w:lang w:val="hy-AM"/>
        </w:rPr>
        <w:t xml:space="preserve"> 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Ր</w:t>
      </w:r>
      <w:r w:rsidRPr="003C2558">
        <w:rPr>
          <w:rFonts w:ascii="GHEA Grapalat" w:eastAsia="Arial Unicode" w:hAnsi="GHEA Grapalat" w:cs="Arial Unicode"/>
          <w:b/>
          <w:bCs/>
          <w:color w:val="000000"/>
          <w:lang w:val="hy-AM"/>
        </w:rPr>
        <w:t xml:space="preserve"> 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Ե</w:t>
      </w:r>
      <w:r w:rsidRPr="003C2558">
        <w:rPr>
          <w:rFonts w:ascii="GHEA Grapalat" w:eastAsia="Arial Unicode" w:hAnsi="GHEA Grapalat" w:cs="Arial Unicode"/>
          <w:b/>
          <w:bCs/>
          <w:color w:val="000000"/>
          <w:lang w:val="hy-AM"/>
        </w:rPr>
        <w:t xml:space="preserve"> 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Ն</w:t>
      </w:r>
      <w:r w:rsidRPr="003C2558">
        <w:rPr>
          <w:rFonts w:ascii="GHEA Grapalat" w:eastAsia="Arial Unicode" w:hAnsi="GHEA Grapalat" w:cs="Arial Unicode"/>
          <w:b/>
          <w:bCs/>
          <w:color w:val="000000"/>
          <w:lang w:val="hy-AM"/>
        </w:rPr>
        <w:t xml:space="preserve"> 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Ք</w:t>
      </w:r>
      <w:r w:rsidRPr="003C2558">
        <w:rPr>
          <w:rFonts w:ascii="GHEA Grapalat" w:eastAsia="Arial Unicode" w:hAnsi="GHEA Grapalat" w:cs="Arial Unicode"/>
          <w:b/>
          <w:bCs/>
          <w:color w:val="000000"/>
          <w:lang w:val="hy-AM"/>
        </w:rPr>
        <w:t xml:space="preserve"> </w:t>
      </w:r>
      <w:r w:rsidRPr="003C2558">
        <w:rPr>
          <w:rFonts w:ascii="GHEA Grapalat" w:eastAsia="Arial Unicode" w:hAnsi="GHEA Grapalat" w:cs="Arial"/>
          <w:b/>
          <w:bCs/>
          <w:color w:val="000000"/>
          <w:lang w:val="hy-AM"/>
        </w:rPr>
        <w:t>Ը</w:t>
      </w:r>
    </w:p>
    <w:p w14:paraId="3EB0729C" w14:textId="77777777" w:rsidR="003C2558" w:rsidRDefault="003C2558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"/>
          <w:b/>
          <w:bCs/>
          <w:color w:val="000000"/>
          <w:lang w:val="hy-AM"/>
        </w:rPr>
      </w:pPr>
    </w:p>
    <w:p w14:paraId="12299B26" w14:textId="77777777" w:rsidR="002B3CD9" w:rsidRPr="003C2558" w:rsidRDefault="002B3CD9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 Unicode"/>
          <w:color w:val="000000"/>
          <w:sz w:val="21"/>
          <w:szCs w:val="21"/>
          <w:lang w:val="hy-AM"/>
        </w:rPr>
      </w:pP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>(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օրենքը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խմբ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. 06.05.20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ՀՕ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>-268-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Ն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>)</w:t>
      </w:r>
    </w:p>
    <w:p w14:paraId="6131B76D" w14:textId="77777777" w:rsidR="002B3CD9" w:rsidRPr="003C2558" w:rsidRDefault="002B3CD9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 Unicode"/>
          <w:color w:val="000000"/>
          <w:sz w:val="21"/>
          <w:szCs w:val="21"/>
          <w:lang w:val="hy-AM"/>
        </w:rPr>
      </w:pP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>(06.05.20</w:t>
      </w:r>
      <w:r w:rsidRPr="003C2558">
        <w:rPr>
          <w:rStyle w:val="Emphasis"/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hyperlink r:id="rId5" w:history="1">
        <w:r w:rsidRPr="003C2558">
          <w:rPr>
            <w:rStyle w:val="Hyperlink"/>
            <w:rFonts w:ascii="GHEA Grapalat" w:eastAsia="Arial Unicode" w:hAnsi="GHEA Grapalat" w:cs="Arial"/>
            <w:b/>
            <w:bCs/>
            <w:i/>
            <w:iCs/>
            <w:sz w:val="21"/>
            <w:szCs w:val="21"/>
            <w:lang w:val="hy-AM"/>
          </w:rPr>
          <w:t>ՀՕ</w:t>
        </w:r>
        <w:r w:rsidRPr="003C2558">
          <w:rPr>
            <w:rStyle w:val="Hyperlink"/>
            <w:rFonts w:ascii="GHEA Grapalat" w:eastAsia="Arial Unicode" w:hAnsi="GHEA Grapalat" w:cs="Arial Unicode"/>
            <w:b/>
            <w:bCs/>
            <w:i/>
            <w:iCs/>
            <w:sz w:val="21"/>
            <w:szCs w:val="21"/>
            <w:lang w:val="hy-AM"/>
          </w:rPr>
          <w:t>-268-</w:t>
        </w:r>
        <w:r w:rsidRPr="003C2558">
          <w:rPr>
            <w:rStyle w:val="Hyperlink"/>
            <w:rFonts w:ascii="GHEA Grapalat" w:eastAsia="Arial Unicode" w:hAnsi="GHEA Grapalat" w:cs="Arial"/>
            <w:b/>
            <w:bCs/>
            <w:i/>
            <w:iCs/>
            <w:sz w:val="21"/>
            <w:szCs w:val="21"/>
            <w:lang w:val="hy-AM"/>
          </w:rPr>
          <w:t>Ն</w:t>
        </w:r>
      </w:hyperlink>
      <w:r w:rsidRPr="003C2558">
        <w:rPr>
          <w:rStyle w:val="Emphasis"/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օրենքն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ունի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անցումային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և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եզրափակիչ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 xml:space="preserve"> </w:t>
      </w:r>
      <w:r w:rsidRPr="003C2558">
        <w:rPr>
          <w:rStyle w:val="Emphasis"/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դրույթներ</w:t>
      </w:r>
      <w:r w:rsidRPr="003C2558">
        <w:rPr>
          <w:rStyle w:val="Emphasis"/>
          <w:rFonts w:ascii="GHEA Grapalat" w:eastAsia="Arial Unicode" w:hAnsi="GHEA Grapalat" w:cs="Arial Unicode"/>
          <w:b/>
          <w:bCs/>
          <w:color w:val="000000"/>
          <w:sz w:val="21"/>
          <w:szCs w:val="21"/>
          <w:lang w:val="hy-AM"/>
        </w:rPr>
        <w:t>)</w:t>
      </w:r>
    </w:p>
    <w:p w14:paraId="4B56BA65" w14:textId="77777777" w:rsidR="002B3CD9" w:rsidRPr="003C2558" w:rsidRDefault="002B3CD9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 Unicode"/>
          <w:color w:val="000000"/>
          <w:sz w:val="21"/>
          <w:szCs w:val="21"/>
          <w:lang w:val="hy-AM"/>
        </w:rPr>
      </w:pPr>
      <w:r w:rsidRPr="003C2558">
        <w:rPr>
          <w:rFonts w:ascii="Calibri" w:eastAsia="Arial Unicode" w:hAnsi="Calibri" w:cs="Calibri"/>
          <w:color w:val="000000"/>
          <w:sz w:val="21"/>
          <w:szCs w:val="21"/>
          <w:lang w:val="hy-AM"/>
        </w:rPr>
        <w:t> </w:t>
      </w:r>
    </w:p>
    <w:p w14:paraId="5939A0D0" w14:textId="77777777" w:rsidR="002B3CD9" w:rsidRPr="003C2558" w:rsidRDefault="002B3CD9" w:rsidP="002B3CD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Arial Unicode" w:hAnsi="GHEA Grapalat" w:cs="Arial Unicode"/>
          <w:color w:val="000000"/>
          <w:sz w:val="21"/>
          <w:szCs w:val="21"/>
          <w:lang w:val="hy-AM"/>
        </w:rPr>
      </w:pP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ԲՆԱԿՉՈՒԹՅԱՆ</w:t>
      </w:r>
      <w:r w:rsidRPr="003C2558">
        <w:rPr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ԲԺՇԿԱԿԱՆ</w:t>
      </w:r>
      <w:r w:rsidRPr="003C2558">
        <w:rPr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ՕԳՆՈՒԹՅԱՆ</w:t>
      </w:r>
      <w:r w:rsidRPr="003C2558">
        <w:rPr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ԵՎ</w:t>
      </w:r>
      <w:r w:rsidRPr="003C2558">
        <w:rPr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ՍՊԱՍԱՐԿՄԱՆ</w:t>
      </w:r>
      <w:r w:rsidRPr="003C2558">
        <w:rPr>
          <w:rFonts w:ascii="Calibri" w:eastAsia="Arial Unicode" w:hAnsi="Calibri" w:cs="Calibri"/>
          <w:b/>
          <w:bCs/>
          <w:color w:val="000000"/>
          <w:sz w:val="21"/>
          <w:szCs w:val="21"/>
          <w:lang w:val="hy-AM"/>
        </w:rPr>
        <w:t> </w:t>
      </w:r>
      <w:r w:rsidRPr="003C2558">
        <w:rPr>
          <w:rFonts w:ascii="GHEA Grapalat" w:eastAsia="Arial Unicode" w:hAnsi="GHEA Grapalat" w:cs="Arial"/>
          <w:b/>
          <w:bCs/>
          <w:color w:val="000000"/>
          <w:sz w:val="21"/>
          <w:szCs w:val="21"/>
          <w:lang w:val="hy-AM"/>
        </w:rPr>
        <w:t>ՄԱՍԻՆ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2B3CD9" w:rsidRPr="002B3CD9" w14:paraId="0A7BB5BC" w14:textId="77777777" w:rsidTr="002B3C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2DB2987" w14:textId="77777777" w:rsidR="002B3CD9" w:rsidRPr="002B3CD9" w:rsidRDefault="002B3CD9" w:rsidP="002B3CD9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4.</w:t>
            </w:r>
          </w:p>
        </w:tc>
        <w:tc>
          <w:tcPr>
            <w:tcW w:w="0" w:type="auto"/>
            <w:shd w:val="clear" w:color="auto" w:fill="FFFFFF"/>
            <w:hideMark/>
          </w:tcPr>
          <w:p w14:paraId="7CD4CAF9" w14:textId="77777777" w:rsidR="002B3CD9" w:rsidRPr="002B3CD9" w:rsidRDefault="002B3CD9" w:rsidP="002B3CD9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Բժշկական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օգնության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և</w:t>
            </w:r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սպասարկման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իրականացման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առանձնահատկություններն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արտակարգ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իրավիճակներում</w:t>
            </w:r>
            <w:proofErr w:type="spellEnd"/>
          </w:p>
        </w:tc>
      </w:tr>
    </w:tbl>
    <w:p w14:paraId="46F7A9C4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14:paraId="26388E16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իրավիճակներում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իրավիճակով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պայմանավորված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հայտարարելու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բնակչության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սպասարկումն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որոշմամբ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պայմաններով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թույլատրվել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տեսակի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տեսակների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62AF9936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իրավիճակներում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իրավիճակով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պայմանավորված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արտակարգ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հայտարարելու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բնակչության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սպասարկումն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որոշմամբ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պայմաններով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դասընթաց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թույլատրվել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մասնագիտացում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որակավորում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չունեցող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վերապատրաստում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չանցած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կուրսերի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0" w:author="Անի Վիրաբյան ԲԿԳԿ" w:date="2025-04-14T13:02:00Z">
        <w:r w:rsidRPr="002B3CD9" w:rsidDel="007D474B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օրդինատորների</w:delText>
        </w:r>
        <w:r w:rsidRPr="002B3CD9" w:rsidDel="007D474B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ins w:id="1" w:author="Անի Վիրաբյան ԲԿԳԿ" w:date="2025-04-14T13:02:00Z">
        <w:r w:rsidR="007D474B" w:rsidRPr="00E5678B">
          <w:rPr>
            <w:rFonts w:ascii="GHEA Grapalat" w:hAnsi="GHEA Grapalat"/>
            <w:color w:val="000000"/>
          </w:rPr>
          <w:t>ռեզիդենտների</w:t>
        </w:r>
        <w:proofErr w:type="spellEnd"/>
        <w:r w:rsidR="007D474B" w:rsidRPr="00E5678B">
          <w:rPr>
            <w:rFonts w:ascii="GHEA Grapalat" w:hAnsi="GHEA Grapalat"/>
            <w:color w:val="000000"/>
            <w:lang w:val="af-ZA"/>
          </w:rPr>
          <w:t xml:space="preserve"> (</w:t>
        </w:r>
        <w:proofErr w:type="spellStart"/>
        <w:r w:rsidR="007D474B" w:rsidRPr="00E5678B">
          <w:rPr>
            <w:rFonts w:ascii="GHEA Grapalat" w:hAnsi="GHEA Grapalat"/>
            <w:color w:val="000000"/>
          </w:rPr>
          <w:t>օրդինատորների</w:t>
        </w:r>
        <w:proofErr w:type="spellEnd"/>
        <w:r w:rsidR="007D474B" w:rsidRPr="00E5678B">
          <w:rPr>
            <w:rFonts w:ascii="GHEA Grapalat" w:hAnsi="GHEA Grapalat"/>
            <w:color w:val="000000"/>
            <w:lang w:val="af-ZA"/>
          </w:rPr>
          <w:t>)</w:t>
        </w:r>
        <w:r w:rsidR="007D474B">
          <w:rPr>
            <w:rFonts w:ascii="GHEA Grapalat" w:hAnsi="GHEA Grapalat"/>
            <w:color w:val="000000"/>
            <w:lang w:val="hy-AM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ներգրավում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անհրաժեշտ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իրականացմանը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0595A7CE" w14:textId="77777777" w:rsidR="00C12037" w:rsidRPr="002B3CD9" w:rsidRDefault="00C12037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2B3CD9" w:rsidRPr="002B3CD9" w14:paraId="4D3AAE1E" w14:textId="77777777" w:rsidTr="002B3C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9532EA0" w14:textId="3DC0BCBB" w:rsidR="002B3CD9" w:rsidRPr="002B3CD9" w:rsidRDefault="003F5E32" w:rsidP="002B3CD9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</w:t>
            </w:r>
            <w:r w:rsidR="002B3CD9"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ոդված</w:t>
            </w:r>
            <w:proofErr w:type="spellEnd"/>
            <w:r w:rsidR="002B3CD9"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35.</w:t>
            </w:r>
          </w:p>
        </w:tc>
        <w:tc>
          <w:tcPr>
            <w:tcW w:w="0" w:type="auto"/>
            <w:shd w:val="clear" w:color="auto" w:fill="FFFFFF"/>
            <w:hideMark/>
          </w:tcPr>
          <w:p w14:paraId="67309115" w14:textId="77777777" w:rsidR="002B3CD9" w:rsidRPr="002B3CD9" w:rsidRDefault="002B3CD9" w:rsidP="002B3CD9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Առողջապահության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բնագավառի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մասնագիտական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կադրային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ներուժի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պլանավորումը</w:t>
            </w:r>
            <w:proofErr w:type="spellEnd"/>
          </w:p>
        </w:tc>
      </w:tr>
    </w:tbl>
    <w:p w14:paraId="5F36866B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վերնագիրը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 04.03.22</w:t>
      </w:r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-54-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14:paraId="49CFA8B0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14:paraId="3E873E6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կադրային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ներուժի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պլանավորումն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6571E6C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կադրային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ներուժի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պլանավորումն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իրավիճակային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վերլուծության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վիճակագրական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ցուցանիշների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բնակչության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կայունությունը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անընդհատությունը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շարունակականությունը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հասանելիությունը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առաջնային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անհետաձգելի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համընդհանուր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մատչելիությունը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հիվանդանոցային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իրականացումը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ըստ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մակարդակների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5DAF800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կադրային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ներուժի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պահանջարկի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բավարարման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յուրաքանչյուր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տեղեկատվություն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ընդհանուր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մրցույթից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2" w:author="Անի Վիրաբյան ԲԿԳԿ" w:date="2025-04-14T13:28:00Z"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միջին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բարձրագույն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lastRenderedPageBreak/>
          <w:delText>մասնագիտական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3" w:author="Անի Վիրաբյան ԲԿԳԿ" w:date="2025-04-14T13:28:00Z">
        <w:r w:rsidR="006B0145">
          <w:rPr>
            <w:rFonts w:ascii="GHEA Grapalat" w:hAnsi="GHEA Grapalat"/>
            <w:bCs/>
            <w:iCs/>
            <w:color w:val="000000"/>
            <w:lang w:val="hy-AM"/>
          </w:rPr>
          <w:t>մ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իջին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 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մասնագիտական</w:t>
        </w:r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 xml:space="preserve"> և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 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բարձրագույն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 </w:t>
        </w:r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 xml:space="preserve">կրթության, ինչպես նաև կլինիկական </w:t>
        </w:r>
        <w:proofErr w:type="spellStart"/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օրդինատո</w:t>
        </w:r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ւրայի</w:t>
        </w:r>
        <w:proofErr w:type="spellEnd"/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 xml:space="preserve"> 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>(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կլինիկական</w:t>
        </w:r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 </w:t>
        </w:r>
        <w:proofErr w:type="spellStart"/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ռեզիդենտ</w:t>
        </w:r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ուրայի</w:t>
        </w:r>
        <w:proofErr w:type="spellEnd"/>
        <w:r w:rsidR="006B0145" w:rsidRPr="004B0F7F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>)</w:t>
        </w:r>
        <w:r w:rsidR="006B0145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ուսուցման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անհրաժեշտ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որոշմամբ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ընդհանուր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մրցույթից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ընդունելություն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30CFE35D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ուսուցմամբ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ուսանողի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կնքվում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պայմանագիր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3252378F" w14:textId="5C266395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ins w:id="4" w:author="Անի Վիրաբյան ԲԿԳԿ" w:date="2025-03-10T22:13:00Z"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t xml:space="preserve"> </w:t>
        </w:r>
      </w:ins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5. </w:t>
      </w:r>
      <w:del w:id="5" w:author="Անի Վիրաբյան ԲԿԳԿ" w:date="2025-04-14T13:28:00Z"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Առողջապահության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ոլորտի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կրթության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լրացուցիչ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մասնագիտացման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տեսակները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իրականացման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կարգը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պայմանները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վերջնարդյունքները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սահմանում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է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Կառավարությունը</w:delText>
        </w:r>
      </w:del>
      <w:ins w:id="6" w:author="Sargis Hayotsyan" w:date="2025-05-09T15:49:00Z" w16du:dateUtc="2025-05-09T11:49:00Z"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5</w:t>
        </w:r>
        <w:r w:rsidR="003F5E32" w:rsidRPr="00BE1B66">
          <w:rPr>
            <w:rFonts w:ascii="MS Gothic" w:eastAsia="MS Gothic" w:hAnsi="MS Gothic" w:cs="MS Gothic" w:hint="eastAsia"/>
            <w:color w:val="000000"/>
            <w:shd w:val="clear" w:color="auto" w:fill="FFFFFF"/>
          </w:rPr>
          <w:t>․</w:t>
        </w:r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Առողջապահության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ոլորտի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մասնագիտություններով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հետավարտական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ուսումնառության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կազմակերպման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կարգը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,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ներառյալ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հիմնական</w:t>
        </w:r>
        <w:proofErr w:type="spellEnd"/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մասնագիտությունների</w:t>
        </w:r>
        <w:proofErr w:type="spellEnd"/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,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նեղ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և </w:t>
        </w:r>
        <w:proofErr w:type="spellStart"/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լրացուցիչ</w:t>
        </w:r>
        <w:proofErr w:type="spellEnd"/>
        <w:r w:rsidR="003F5E32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մասնագիտացումների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ցանկը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,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ուսումնառության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տեսակները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(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կլինիկական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ռեզիդենտուրա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,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նեղ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մասնագիտացմամբ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ուսումնառություն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),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դրանց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կազմակերպման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և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իրականացման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պայմանները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և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վերջնարդյունքները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հաստատում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է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Կառավարությունը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`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լիազոր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մարմնի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ներկայացմամբ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`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կրթության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ոլորտի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պետական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կառավարման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լիազոր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մարմնի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հետ</w:t>
        </w:r>
        <w:proofErr w:type="spellEnd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 xml:space="preserve"> </w:t>
        </w:r>
        <w:proofErr w:type="spellStart"/>
        <w:r w:rsidR="003F5E32" w:rsidRPr="00BE1B66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համաձայնեցմամբ</w:t>
        </w:r>
      </w:ins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172A3B73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(35-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04.03.22 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-54-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11.04.24 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-164-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14:paraId="4A375DB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(04.03.22</w:t>
      </w:r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6" w:history="1">
        <w:r w:rsidRPr="002B3CD9">
          <w:rPr>
            <w:rFonts w:ascii="GHEA Grapalat" w:eastAsia="Arial Unicode" w:hAnsi="GHEA Grapalat" w:cs="Arial"/>
            <w:b/>
            <w:bCs/>
            <w:i/>
            <w:iCs/>
            <w:sz w:val="21"/>
            <w:szCs w:val="21"/>
            <w:lang w:eastAsia="en-GB"/>
          </w:rPr>
          <w:t>ՀՕ</w:t>
        </w:r>
        <w:r w:rsidRPr="002B3CD9">
          <w:rPr>
            <w:rFonts w:ascii="GHEA Grapalat" w:eastAsia="Arial Unicode" w:hAnsi="GHEA Grapalat" w:cs="Arial Unicode"/>
            <w:b/>
            <w:bCs/>
            <w:i/>
            <w:iCs/>
            <w:sz w:val="21"/>
            <w:szCs w:val="21"/>
            <w:lang w:eastAsia="en-GB"/>
          </w:rPr>
          <w:t>-54-</w:t>
        </w:r>
        <w:r w:rsidRPr="002B3CD9">
          <w:rPr>
            <w:rFonts w:ascii="GHEA Grapalat" w:eastAsia="Arial Unicode" w:hAnsi="GHEA Grapalat" w:cs="Arial"/>
            <w:b/>
            <w:bCs/>
            <w:i/>
            <w:iCs/>
            <w:sz w:val="21"/>
            <w:szCs w:val="21"/>
            <w:lang w:eastAsia="en-GB"/>
          </w:rPr>
          <w:t>Ն</w:t>
        </w:r>
      </w:hyperlink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14:paraId="49139631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(11.04.24</w:t>
      </w:r>
      <w:hyperlink r:id="rId7" w:history="1">
        <w:r w:rsidRPr="002B3CD9">
          <w:rPr>
            <w:rFonts w:ascii="Calibri" w:eastAsia="Arial Unicode" w:hAnsi="Calibri" w:cs="Calibri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 </w:t>
        </w:r>
        <w:r w:rsidRPr="002B3CD9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2B3CD9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-164-</w:t>
        </w:r>
        <w:r w:rsidRPr="002B3CD9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դրույթներ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14:paraId="0F75A5AD" w14:textId="77777777" w:rsidR="002B3CD9" w:rsidRPr="002B3CD9" w:rsidRDefault="002B3CD9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2B3CD9" w:rsidRPr="002B3CD9" w14:paraId="52381ED6" w14:textId="77777777" w:rsidTr="002B3C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F61A974" w14:textId="77777777" w:rsidR="002B3CD9" w:rsidRPr="002B3CD9" w:rsidRDefault="002B3CD9" w:rsidP="002B3CD9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35</w:t>
            </w:r>
            <w:r w:rsidRPr="002B3CD9">
              <w:rPr>
                <w:rFonts w:ascii="Cambria Math" w:eastAsia="MS Gothic" w:hAnsi="Cambria Math" w:cs="Cambria Math"/>
                <w:b/>
                <w:bCs/>
                <w:color w:val="000000"/>
                <w:sz w:val="21"/>
                <w:szCs w:val="21"/>
                <w:lang w:eastAsia="en-GB"/>
              </w:rPr>
              <w:t>․</w:t>
            </w:r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>1</w:t>
            </w:r>
            <w:r w:rsidRPr="002B3CD9">
              <w:rPr>
                <w:rFonts w:ascii="Cambria Math" w:eastAsia="MS Gothic" w:hAnsi="Cambria Math" w:cs="Cambria Math"/>
                <w:b/>
                <w:bCs/>
                <w:color w:val="000000"/>
                <w:sz w:val="21"/>
                <w:szCs w:val="21"/>
                <w:lang w:eastAsia="en-GB"/>
              </w:rPr>
              <w:t>․</w:t>
            </w:r>
          </w:p>
        </w:tc>
        <w:tc>
          <w:tcPr>
            <w:tcW w:w="0" w:type="auto"/>
            <w:shd w:val="clear" w:color="auto" w:fill="FFFFFF"/>
            <w:hideMark/>
          </w:tcPr>
          <w:p w14:paraId="50AE852E" w14:textId="77777777" w:rsidR="002B3CD9" w:rsidRPr="002B3CD9" w:rsidRDefault="002B3CD9" w:rsidP="002B3CD9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Բուժաշխատողի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անհատական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լիցենզավորման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կազմակերպման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գործընթացը</w:t>
            </w:r>
            <w:proofErr w:type="spellEnd"/>
          </w:p>
        </w:tc>
      </w:tr>
    </w:tbl>
    <w:p w14:paraId="4E03CB83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14:paraId="02A33D4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ինքնուրույն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որպես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անձինք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անկախ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վայրից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իսկ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օրդինատորները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del w:id="7" w:author="Անի Վիրաբյան ԲԿԳԿ" w:date="2025-03-10T22:15:00Z"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ռազմաբժշկական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ուսուցում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8" w:author="Անի Վիրաբյան ԲԿԳԿ" w:date="2025-03-10T22:15:00Z">
        <w:r w:rsidRPr="004B0F7F">
          <w:rPr>
            <w:rFonts w:ascii="GHEA Grapalat" w:hAnsi="GHEA Grapalat"/>
            <w:bCs/>
            <w:iCs/>
            <w:color w:val="000000"/>
            <w:lang w:val="hy-AM"/>
          </w:rPr>
          <w:t xml:space="preserve">ռազմաբժշկական </w:t>
        </w:r>
        <w:r>
          <w:rPr>
            <w:rFonts w:ascii="GHEA Grapalat" w:hAnsi="GHEA Grapalat"/>
            <w:bCs/>
            <w:iCs/>
            <w:color w:val="000000"/>
            <w:lang w:val="hy-AM"/>
          </w:rPr>
          <w:t xml:space="preserve">մասնագիտություններով </w:t>
        </w:r>
        <w:proofErr w:type="spellStart"/>
        <w:r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ուսումնառություն</w:t>
        </w:r>
        <w:r w:rsidRPr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ուսումնառող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անձինք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4B729AB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06A65B1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ըստ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մասնագիտությունների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առանձնահատկությունների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բողոքարկման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ձևավորման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37014E75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9" w:author="Անի Վիրաբյան ԲԿԳԿ" w:date="2025-03-10T22:16:00Z"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ins w:id="10" w:author="Անի Վիրաբյան ԲԿԳԿ" w:date="2025-03-10T22:16:00Z">
        <w:r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ուսումնառության</w:t>
        </w:r>
        <w:r w:rsidRPr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շրջանավարտների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ամփոփիչ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ատեստավորման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փուլով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482BB4D2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5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կազմած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տեսական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գիտելիքների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հմտությունների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առաջադրանքների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ձևավորման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4FC4BFB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6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ըստ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մասնագիտությունների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49FBD11B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>7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11" w:author="Անի Վիրաբյան ԲԿԳԿ" w:date="2025-03-10T22:16:00Z"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5C91DBC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8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առողջապահության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դիպլոմի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կազմակերպվող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օրդինատուրա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ռեզիդենտուրա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12" w:author="Անի Վիրաբյան ԲԿԳԿ" w:date="2025-04-14T13:30:00Z"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ռազմաբժշկական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ուսուցում</w:delText>
        </w:r>
      </w:del>
      <w:ins w:id="13" w:author="Անի Վիրաբյան ԲԿԳԿ" w:date="2025-04-14T13:30:00Z">
        <w:r w:rsidR="006B0145" w:rsidRPr="006B0145">
          <w:rPr>
            <w:rFonts w:ascii="GHEA Grapalat" w:hAnsi="GHEA Grapalat"/>
            <w:bCs/>
            <w:iCs/>
            <w:color w:val="000000"/>
            <w:lang w:val="hy-AM"/>
          </w:rPr>
          <w:t xml:space="preserve"> </w:t>
        </w:r>
        <w:r w:rsidR="006B0145" w:rsidRPr="004B0F7F">
          <w:rPr>
            <w:rFonts w:ascii="GHEA Grapalat" w:hAnsi="GHEA Grapalat"/>
            <w:bCs/>
            <w:iCs/>
            <w:color w:val="000000"/>
            <w:lang w:val="hy-AM"/>
          </w:rPr>
          <w:t xml:space="preserve">ռազմաբժշկական </w:t>
        </w:r>
        <w:r w:rsidR="006B0145">
          <w:rPr>
            <w:rFonts w:ascii="GHEA Grapalat" w:hAnsi="GHEA Grapalat"/>
            <w:bCs/>
            <w:iCs/>
            <w:color w:val="000000"/>
            <w:lang w:val="hy-AM"/>
          </w:rPr>
          <w:t xml:space="preserve">մասնագիտություններով </w:t>
        </w:r>
        <w:proofErr w:type="spellStart"/>
        <w:r w:rsidR="006B0145"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 w:rsidR="006B0145"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ուսումնառություն</w:t>
        </w:r>
      </w:ins>
      <w:del w:id="14" w:author="Անի Վիրաբյան ԲԿԳԿ" w:date="2025-04-14T13:30:00Z"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ուսումնառությունն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սկսելու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62A9AC32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9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մերժելու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դադարեցնելու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եզրակացությունները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լիցենզավորող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ղեկավարի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հրամանով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ներգրավվել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միջգերատեսչական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ներկայացուցիչներ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223FF5DF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10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Լիցենզավորող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իրավասու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իրավաբանական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բողոքները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հրամաններով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Բողոք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0AC84195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11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10-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բողոքների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քննության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լիցենզավորող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է՝</w:t>
      </w:r>
    </w:p>
    <w:p w14:paraId="3F88B53D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անգամ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կատարվելու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ներկայացնել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առաջարկություն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ամիս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</w:p>
    <w:p w14:paraId="7A9DC344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կրկին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կատարվելու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ներկայացնել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առաջարկություն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ամիս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11590D4E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12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11-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լիցենզավորող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առաջարկությունն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ղեկավարը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հնգօրյա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կայացնում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206017B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13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հայտերի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անհրաժեշտ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ցանկը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մերժելու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217AB208" w14:textId="77777777" w:rsidR="002B3CD9" w:rsidRPr="002B3CD9" w:rsidDel="002B3CD9" w:rsidRDefault="002B3CD9" w:rsidP="002B3CD9">
      <w:pPr>
        <w:shd w:val="clear" w:color="auto" w:fill="FFFFFF"/>
        <w:spacing w:after="0" w:line="240" w:lineRule="auto"/>
        <w:ind w:firstLine="375"/>
        <w:rPr>
          <w:del w:id="15" w:author="Անի Վիրաբյան ԲԿԳԿ" w:date="2025-03-10T22:17:00Z"/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del w:id="16" w:author="Անի Վիրաբյան ԲԿԳԿ" w:date="2025-03-10T22:17:00Z"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>14</w:delText>
        </w:r>
        <w:r w:rsidRPr="002B3CD9" w:rsidDel="002B3CD9">
          <w:rPr>
            <w:rFonts w:ascii="Cambria Math" w:eastAsia="MS Gothic" w:hAnsi="Cambria Math" w:cs="Cambria Math"/>
            <w:color w:val="000000"/>
            <w:sz w:val="21"/>
            <w:szCs w:val="21"/>
            <w:lang w:eastAsia="en-GB"/>
          </w:rPr>
          <w:delText>․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Առողջապահության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բնագավառի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բարձրագույն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կրթություն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իրականացնող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այն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ուսումնական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հաստատությունները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որոնց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շրջանավարտների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70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ավելի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տոկոսը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կենտրոնացված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քննությունը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հանձնելու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դրա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արդյունքների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հիման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վրա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անհատական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կամ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անցումային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լիցենզիա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չի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ստանում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զրկվում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են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տվյալ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տարվա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պետական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նպատակային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ծրագրերի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շրջանակներում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ֆինանսավորման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հնարավորությունից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>:</w:delText>
        </w:r>
      </w:del>
    </w:p>
    <w:p w14:paraId="7B0C9B9E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>15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էլեկտրոնային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եղանակով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2DBAFDE0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16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հինգ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ժամկետով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հնարավորությամբ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79AA4F6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17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16-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լրանալուց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ոչ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ուշ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ամիս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առաջ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հաջորդ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հինգ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տարիների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15B59BEF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18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ՇՄԶ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հավաստագրում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առկա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դադարեցնելու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հիմքեր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732BCE34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19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17" w:author="Անի Վիրաբյան ԲԿԳԿ" w:date="2025-03-10T22:17:00Z"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կրթություն</w:delText>
        </w:r>
        <w:r w:rsidRPr="002B3CD9" w:rsidDel="002B3CD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ins w:id="18" w:author="Անի Վիրաբյան ԲԿԳԿ" w:date="2025-03-10T22:17:00Z">
        <w:r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ուսումնառություն</w:t>
        </w:r>
        <w:r w:rsidRPr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ժամանակահատվածի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72928B70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20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օրդինատորները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del w:id="19" w:author="Անի Վիրաբյան ԲԿԳԿ" w:date="2025-04-14T13:30:00Z"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ռազմաբժշկական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6B0145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ուսուցում</w:delText>
        </w:r>
        <w:r w:rsidRPr="002B3CD9" w:rsidDel="006B0145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20" w:author="Անի Վիրաբյան ԲԿԳԿ" w:date="2025-04-14T13:30:00Z">
        <w:r w:rsidR="006B0145" w:rsidRPr="004B0F7F">
          <w:rPr>
            <w:rFonts w:ascii="GHEA Grapalat" w:hAnsi="GHEA Grapalat"/>
            <w:bCs/>
            <w:iCs/>
            <w:color w:val="000000"/>
            <w:lang w:val="hy-AM"/>
          </w:rPr>
          <w:t xml:space="preserve">ռազմաբժշկական </w:t>
        </w:r>
        <w:r w:rsidR="006B0145">
          <w:rPr>
            <w:rFonts w:ascii="GHEA Grapalat" w:hAnsi="GHEA Grapalat"/>
            <w:bCs/>
            <w:iCs/>
            <w:color w:val="000000"/>
            <w:lang w:val="hy-AM"/>
          </w:rPr>
          <w:t xml:space="preserve">մասնագիտություններով </w:t>
        </w:r>
        <w:proofErr w:type="spellStart"/>
        <w:r w:rsidR="006B0145"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 w:rsidR="006B0145"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ուսումնառություն</w:t>
        </w:r>
        <w:r w:rsidR="006B0145" w:rsidRPr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ուսումնառող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անձինք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ծավալով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7AFC2CE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21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Ռազմաբժշկական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պատվերով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զինվորական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արձակված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տրամադրվել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զինվորական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արձակվելու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օրվանից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հինգ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3753F622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22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գանձվում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տուրք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տուրքի</w:t>
      </w:r>
      <w:proofErr w:type="spellEnd"/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color w:val="FFFFFF"/>
          <w:sz w:val="21"/>
          <w:szCs w:val="21"/>
          <w:shd w:val="clear" w:color="auto" w:fill="0A246A"/>
          <w:lang w:eastAsia="en-GB"/>
        </w:rPr>
        <w:t>մասին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չափով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2B164A33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23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դադարեցման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երկարաձգման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մուտքագրվում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բուժաշխատողների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ռեգիստր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112943D2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24</w:t>
      </w:r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ունենալ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բավարարում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իրականացնում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։</w:t>
      </w:r>
    </w:p>
    <w:p w14:paraId="771B9917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(35.1-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ին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05.12.24</w:t>
      </w:r>
      <w:r w:rsidRPr="002B3CD9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-479-</w:t>
      </w:r>
      <w:r w:rsidRPr="002B3CD9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2B3CD9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2B3CD9" w:rsidRPr="002B3CD9" w14:paraId="764145ED" w14:textId="77777777" w:rsidTr="002B3C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8CD0455" w14:textId="77777777" w:rsidR="002B3CD9" w:rsidRPr="002B3CD9" w:rsidRDefault="002B3CD9" w:rsidP="002B3CD9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35</w:t>
            </w:r>
            <w:r w:rsidRPr="002B3CD9">
              <w:rPr>
                <w:rFonts w:ascii="Cambria Math" w:eastAsia="MS Gothic" w:hAnsi="Cambria Math" w:cs="Cambria Math"/>
                <w:b/>
                <w:bCs/>
                <w:color w:val="000000"/>
                <w:sz w:val="21"/>
                <w:szCs w:val="21"/>
                <w:lang w:eastAsia="en-GB"/>
              </w:rPr>
              <w:t>․</w:t>
            </w:r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>5</w:t>
            </w:r>
            <w:r w:rsidRPr="002B3CD9">
              <w:rPr>
                <w:rFonts w:ascii="Cambria Math" w:eastAsia="MS Gothic" w:hAnsi="Cambria Math" w:cs="Cambria Math"/>
                <w:b/>
                <w:bCs/>
                <w:color w:val="000000"/>
                <w:sz w:val="21"/>
                <w:szCs w:val="21"/>
                <w:lang w:eastAsia="en-GB"/>
              </w:rPr>
              <w:t>․</w:t>
            </w:r>
          </w:p>
        </w:tc>
        <w:tc>
          <w:tcPr>
            <w:tcW w:w="0" w:type="auto"/>
            <w:shd w:val="clear" w:color="auto" w:fill="FFFFFF"/>
            <w:hideMark/>
          </w:tcPr>
          <w:p w14:paraId="6C2C302E" w14:textId="77777777" w:rsidR="002B3CD9" w:rsidRPr="002B3CD9" w:rsidRDefault="002B3CD9" w:rsidP="002B3CD9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Անցումային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անհատական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լիցենզիայի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գործողության</w:t>
            </w:r>
            <w:proofErr w:type="spellEnd"/>
            <w:r w:rsidRPr="002B3CD9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B3CD9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դադարեցումը</w:t>
            </w:r>
            <w:proofErr w:type="spellEnd"/>
          </w:p>
        </w:tc>
      </w:tr>
    </w:tbl>
    <w:p w14:paraId="4124809F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14:paraId="3067206A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լիցենզիայի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դադարեցվում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է՝</w:t>
      </w:r>
    </w:p>
    <w:p w14:paraId="7F535560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օրդինատուրայում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կլինիկական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ռեզիդենտուրայում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del w:id="21" w:author="Անի Վիրաբյան ԲԿԳԿ" w:date="2025-03-10T22:18:00Z">
        <w:r w:rsidRPr="002B3CD9" w:rsidDel="00365F9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ռազմաբժշկական</w:delText>
        </w:r>
        <w:r w:rsidRPr="002B3CD9" w:rsidDel="00365F9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365F9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2B3CD9" w:rsidDel="00365F9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2B3CD9" w:rsidDel="00365F9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ուսուցում</w:delText>
        </w:r>
        <w:r w:rsidRPr="002B3CD9" w:rsidDel="00365F99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22" w:author="Անի Վիրաբյան ԲԿԳԿ" w:date="2025-03-10T22:18:00Z">
        <w:r w:rsidR="00365F99" w:rsidRPr="004B0F7F">
          <w:rPr>
            <w:rFonts w:ascii="GHEA Grapalat" w:hAnsi="GHEA Grapalat"/>
            <w:bCs/>
            <w:iCs/>
            <w:color w:val="000000"/>
            <w:lang w:val="hy-AM"/>
          </w:rPr>
          <w:t xml:space="preserve">ռազմաբժշկական </w:t>
        </w:r>
        <w:r w:rsidR="00365F99">
          <w:rPr>
            <w:rFonts w:ascii="GHEA Grapalat" w:hAnsi="GHEA Grapalat"/>
            <w:bCs/>
            <w:iCs/>
            <w:color w:val="000000"/>
            <w:lang w:val="hy-AM"/>
          </w:rPr>
          <w:t xml:space="preserve">մասնագիտություններով </w:t>
        </w:r>
        <w:proofErr w:type="spellStart"/>
        <w:r w:rsidR="00365F99">
          <w:rPr>
            <w:rFonts w:ascii="GHEA Grapalat" w:hAnsi="GHEA Grapalat"/>
            <w:bCs/>
            <w:iCs/>
            <w:color w:val="000000"/>
            <w:lang w:val="hy-AM"/>
          </w:rPr>
          <w:t>հետավարտական</w:t>
        </w:r>
        <w:proofErr w:type="spellEnd"/>
        <w:r w:rsidR="00365F99">
          <w:rPr>
            <w:rFonts w:ascii="GHEA Grapalat" w:hAnsi="GHEA Grapalat"/>
            <w:bCs/>
            <w:iCs/>
            <w:color w:val="000000"/>
            <w:lang w:val="hy-AM"/>
          </w:rPr>
          <w:t xml:space="preserve"> լրացուցիչ ուսումնառություն</w:t>
        </w:r>
        <w:r w:rsidR="00365F99" w:rsidRPr="002B3CD9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դադարեցնելու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14:paraId="3AFF4008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անգործունակ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սահմանափակ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գործունակ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ճանաչվելու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14:paraId="6D484BFE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դատարանի</w:t>
      </w:r>
      <w:proofErr w:type="spellEnd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՝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օրինական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ուժի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մեջ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մտած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դատավճռով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ազատազրկման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դատապարտվել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դատվածությունը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վերացված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չէ</w:t>
      </w:r>
      <w:proofErr w:type="spellEnd"/>
      <w:r w:rsidRPr="002B3CD9">
        <w:rPr>
          <w:rFonts w:ascii="Cambria Math" w:eastAsia="MS Gothic" w:hAnsi="Cambria Math" w:cs="Cambria Math"/>
          <w:color w:val="000000"/>
          <w:sz w:val="21"/>
          <w:szCs w:val="21"/>
          <w:lang w:eastAsia="en-GB"/>
        </w:rPr>
        <w:t>․</w:t>
      </w:r>
    </w:p>
    <w:p w14:paraId="09984E5B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մահացել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ուժի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մեջ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մտել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նրան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մահացած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ճանաչելու</w:t>
      </w:r>
      <w:proofErr w:type="spellEnd"/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color w:val="FFFFFF"/>
          <w:sz w:val="21"/>
          <w:szCs w:val="21"/>
          <w:shd w:val="clear" w:color="auto" w:fill="0A246A"/>
          <w:lang w:eastAsia="en-GB"/>
        </w:rPr>
        <w:t>մասին</w:t>
      </w:r>
      <w:proofErr w:type="spellEnd"/>
      <w:r w:rsidRPr="002B3CD9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դատարանի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14:paraId="3302AEEF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 xml:space="preserve">5)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ձեռք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բերել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ցանկում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գործունեությունը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խոչընդոտող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արատ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հիվանդություն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14:paraId="08FDD14E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6)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0C5365F2" w14:textId="77777777" w:rsidR="002B3CD9" w:rsidRPr="002B3CD9" w:rsidRDefault="002B3CD9" w:rsidP="002B3CD9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1-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վերացման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ուսումը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շարունակելու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հիմքերի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վերացումից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դիմելու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անցումային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լիցենզիա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ստանալու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2B3CD9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proofErr w:type="spellEnd"/>
      <w:r w:rsidRPr="002B3CD9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14:paraId="767AA8C3" w14:textId="77777777" w:rsidR="002B3CD9" w:rsidRPr="002B3CD9" w:rsidRDefault="002B3CD9">
      <w:pPr>
        <w:rPr>
          <w:rFonts w:ascii="GHEA Grapalat" w:hAnsi="GHEA Grapalat"/>
        </w:rPr>
      </w:pPr>
    </w:p>
    <w:sectPr w:rsidR="002B3CD9" w:rsidRPr="002B3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Yu Gothic"/>
    <w:charset w:val="80"/>
    <w:family w:val="swiss"/>
    <w:pitch w:val="variable"/>
    <w:sig w:usb0="00000287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Անի Վիրաբյան ԲԿԳԿ">
    <w15:presenceInfo w15:providerId="None" w15:userId="Անի Վիրաբյան ԲԿԳԿ"/>
  </w15:person>
  <w15:person w15:author="Sargis Hayotsyan">
    <w15:presenceInfo w15:providerId="Windows Live" w15:userId="bbaf1236fb3b81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949"/>
    <w:rsid w:val="000336B0"/>
    <w:rsid w:val="00174122"/>
    <w:rsid w:val="002B3CD9"/>
    <w:rsid w:val="00365F99"/>
    <w:rsid w:val="00387B51"/>
    <w:rsid w:val="003C2558"/>
    <w:rsid w:val="003F5E32"/>
    <w:rsid w:val="005F26EB"/>
    <w:rsid w:val="006B0145"/>
    <w:rsid w:val="007D474B"/>
    <w:rsid w:val="00A8448F"/>
    <w:rsid w:val="00C12037"/>
    <w:rsid w:val="00E7472E"/>
    <w:rsid w:val="00F51949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BC52B"/>
  <w15:chartTrackingRefBased/>
  <w15:docId w15:val="{DA96404A-E129-426E-8B68-CFBA467C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3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B3CD9"/>
    <w:rPr>
      <w:b/>
      <w:bCs/>
    </w:rPr>
  </w:style>
  <w:style w:type="character" w:styleId="Emphasis">
    <w:name w:val="Emphasis"/>
    <w:basedOn w:val="DefaultParagraphFont"/>
    <w:uiPriority w:val="20"/>
    <w:qFormat/>
    <w:rsid w:val="002B3CD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B3CD9"/>
    <w:rPr>
      <w:color w:val="0000FF"/>
      <w:u w:val="single"/>
    </w:rPr>
  </w:style>
  <w:style w:type="paragraph" w:styleId="Revision">
    <w:name w:val="Revision"/>
    <w:hidden/>
    <w:uiPriority w:val="99"/>
    <w:semiHidden/>
    <w:rsid w:val="003F5E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19256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60942" TargetMode="External"/><Relationship Id="rId5" Type="http://schemas.openxmlformats.org/officeDocument/2006/relationships/hyperlink" Target="https://www.arlis.am/DocumentView.aspx?docid=14260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15B8-0DCA-4677-9DDD-013AA408F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Sargis Hayotsyan</cp:lastModifiedBy>
  <cp:revision>9</cp:revision>
  <dcterms:created xsi:type="dcterms:W3CDTF">2025-03-10T18:07:00Z</dcterms:created>
  <dcterms:modified xsi:type="dcterms:W3CDTF">2025-05-09T11:52:00Z</dcterms:modified>
</cp:coreProperties>
</file>